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741EFB38"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9D2EB6" w:rsidRPr="009D2EB6">
        <w:rPr>
          <w:b/>
          <w:i/>
          <w:noProof/>
          <w:sz w:val="28"/>
        </w:rPr>
        <w:t>R5-224541</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32F5393" w:rsidR="001E41F3" w:rsidRPr="00D01D4E" w:rsidRDefault="009D2EB6" w:rsidP="00C2344A">
            <w:pPr>
              <w:pStyle w:val="CRCoverPage"/>
              <w:spacing w:after="0"/>
              <w:jc w:val="center"/>
              <w:rPr>
                <w:noProof/>
                <w:lang w:eastAsia="zh-CN"/>
              </w:rPr>
            </w:pPr>
            <w:r>
              <w:rPr>
                <w:b/>
                <w:noProof/>
                <w:sz w:val="28"/>
                <w:lang w:eastAsia="zh-CN"/>
              </w:rPr>
              <w:t>0356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7F58EE6" w:rsidR="001E41F3" w:rsidRPr="00D01D4E" w:rsidRDefault="003F0866" w:rsidP="00035452">
            <w:pPr>
              <w:pStyle w:val="CRCoverPage"/>
              <w:spacing w:after="0"/>
              <w:ind w:left="100"/>
              <w:rPr>
                <w:noProof/>
                <w:lang w:eastAsia="zh-CN"/>
              </w:rPr>
            </w:pPr>
            <w:r w:rsidRPr="003F0866">
              <w:rPr>
                <w:noProof/>
                <w:lang w:eastAsia="zh-CN"/>
              </w:rPr>
              <w:t>TT analysis for NR PS RRM TC 7.1.1.6 - inter-freq reselection not-at-cell-edge</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CCE8171" w:rsidR="001E41F3" w:rsidRPr="00D01D4E" w:rsidRDefault="00AC42F7">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11576"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C42F7" w:rsidRPr="00AC42F7">
              <w:rPr>
                <w:noProof/>
                <w:lang w:eastAsia="zh-CN"/>
              </w:rPr>
              <w:t>NR PS RRM TC 7.1.1.</w:t>
            </w:r>
            <w:r w:rsidR="003F0866">
              <w:rPr>
                <w:noProof/>
                <w:lang w:eastAsia="zh-CN"/>
              </w:rPr>
              <w:t>6</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70544698" w:rsidR="00B33E2F" w:rsidRDefault="00514DC3" w:rsidP="00A62D3A">
            <w:pPr>
              <w:pStyle w:val="CRCoverPage"/>
              <w:numPr>
                <w:ilvl w:val="0"/>
                <w:numId w:val="23"/>
              </w:numPr>
              <w:spacing w:after="0"/>
              <w:rPr>
                <w:noProof/>
              </w:rPr>
            </w:pPr>
            <w:r>
              <w:rPr>
                <w:noProof/>
                <w:lang w:eastAsia="zh-CN"/>
              </w:rPr>
              <w:t xml:space="preserve">TT analysis for </w:t>
            </w:r>
            <w:r w:rsidR="00AC42F7" w:rsidRPr="00AC42F7">
              <w:rPr>
                <w:noProof/>
                <w:lang w:eastAsia="zh-CN"/>
              </w:rPr>
              <w:t>NR PS RRM TC 7.1.1.</w:t>
            </w:r>
            <w:r w:rsidR="003F0866">
              <w:rPr>
                <w:noProof/>
                <w:lang w:eastAsia="zh-CN"/>
              </w:rPr>
              <w:t>6</w:t>
            </w:r>
            <w:r>
              <w:rPr>
                <w:noProof/>
                <w:lang w:eastAsia="zh-CN"/>
              </w:rPr>
              <w:t xml:space="preserve"> is provided in attached .zip file.</w:t>
            </w:r>
          </w:p>
          <w:p w14:paraId="31C656EC" w14:textId="679F6316"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C42F7" w:rsidRPr="00AC42F7">
              <w:rPr>
                <w:noProof/>
                <w:lang w:eastAsia="zh-CN"/>
              </w:rPr>
              <w:t>NR PS RRM TC 7.1.1.</w:t>
            </w:r>
            <w:r w:rsidR="003F0866">
              <w:rPr>
                <w:noProof/>
                <w:lang w:eastAsia="zh-CN"/>
              </w:rPr>
              <w:t>6</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1ABEAE03" w:rsidR="00CA378D" w:rsidRPr="00D01D4E" w:rsidRDefault="00514DC3" w:rsidP="00514DC3">
            <w:pPr>
              <w:pStyle w:val="CRCoverPage"/>
              <w:spacing w:after="0"/>
              <w:ind w:left="99"/>
              <w:rPr>
                <w:rFonts w:hint="eastAsia"/>
                <w:noProof/>
                <w:lang w:eastAsia="zh-CN"/>
              </w:rPr>
            </w:pPr>
            <w:r>
              <w:rPr>
                <w:noProof/>
              </w:rPr>
              <w:t>TS</w:t>
            </w:r>
            <w:r w:rsidR="00A62D3A" w:rsidRPr="00D01D4E">
              <w:rPr>
                <w:noProof/>
              </w:rPr>
              <w:t xml:space="preserve"> </w:t>
            </w:r>
            <w:r>
              <w:rPr>
                <w:noProof/>
              </w:rPr>
              <w:t>38.533</w:t>
            </w:r>
            <w:r w:rsidR="00A62D3A" w:rsidRPr="00D01D4E">
              <w:rPr>
                <w:noProof/>
              </w:rPr>
              <w:t xml:space="preserve"> CR </w:t>
            </w:r>
            <w:r w:rsidR="009D2EB6">
              <w:rPr>
                <w:noProof/>
              </w:rPr>
              <w:t>1897</w:t>
            </w:r>
            <w:r w:rsidR="009D2EB6">
              <w:rPr>
                <w:rFonts w:hint="eastAsia"/>
                <w:noProof/>
                <w:lang w:eastAsia="zh-CN"/>
              </w:rPr>
              <w:t>,</w:t>
            </w:r>
            <w:r w:rsidR="009D2EB6">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59BB3" w:rsidR="007B263F" w:rsidRPr="009D2EB6" w:rsidRDefault="009D2EB6" w:rsidP="00D54284">
            <w:pPr>
              <w:pStyle w:val="CRCoverPage"/>
              <w:spacing w:after="0"/>
              <w:ind w:left="100"/>
              <w:rPr>
                <w:rFonts w:hint="eastAsia"/>
                <w:b/>
                <w:noProof/>
                <w:lang w:eastAsia="zh-CN"/>
              </w:rPr>
            </w:pPr>
            <w:r w:rsidRPr="009D2EB6">
              <w:rPr>
                <w:rFonts w:hint="eastAsia"/>
                <w:b/>
                <w:noProof/>
                <w:lang w:eastAsia="zh-CN"/>
              </w:rPr>
              <w:t>R</w:t>
            </w:r>
            <w:r w:rsidRPr="009D2EB6">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3EA0BC90"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3F0866">
        <w:rPr>
          <w:lang w:eastAsia="zh-CN"/>
        </w:rPr>
        <w:t>6</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0D9CD32E"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ins w:id="7" w:author="Huawei" w:date="2022-07-21T20:22:00Z">
              <w:r w:rsidR="00AC42F7">
                <w:t>_</w:t>
              </w:r>
            </w:ins>
            <w:ins w:id="8" w:author="Huawei" w:date="2022-07-21T20:23:00Z">
              <w:r w:rsidR="003F0866">
                <w:t>not_at_cell_edge</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3D2C974F" w:rsidR="00230E89" w:rsidRPr="009709C5" w:rsidRDefault="00230E89" w:rsidP="00257233">
            <w:pPr>
              <w:pStyle w:val="TAL"/>
              <w:rPr>
                <w:ins w:id="9" w:author="Huawei" w:date="2022-07-21T20:07:00Z"/>
                <w:lang w:eastAsia="zh-CN"/>
              </w:rPr>
            </w:pPr>
            <w:ins w:id="10" w:author="Huawei" w:date="2022-07-21T20:09:00Z">
              <w:r>
                <w:rPr>
                  <w:rFonts w:hint="eastAsia"/>
                  <w:lang w:eastAsia="zh-CN"/>
                </w:rPr>
                <w:t>7</w:t>
              </w:r>
              <w:r>
                <w:rPr>
                  <w:lang w:eastAsia="zh-CN"/>
                </w:rPr>
                <w:t>.1.1.</w:t>
              </w:r>
            </w:ins>
            <w:ins w:id="11" w:author="Huawei" w:date="2022-07-21T20:23:00Z">
              <w:r w:rsidR="003F0866">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08D54ABC" w14:textId="3B4C4C92" w:rsidR="00230E89" w:rsidRPr="009709C5" w:rsidRDefault="00230E89" w:rsidP="00257233">
            <w:pPr>
              <w:pStyle w:val="TAL"/>
              <w:rPr>
                <w:ins w:id="12" w:author="Huawei" w:date="2022-07-21T20:07:00Z"/>
              </w:rPr>
            </w:pPr>
            <w:ins w:id="13" w:author="Huawei" w:date="2022-07-21T20:09:00Z">
              <w:r>
                <w:rPr>
                  <w:lang w:eastAsia="zh-CN"/>
                </w:rPr>
                <w:t>“38.533 7.1.1.</w:t>
              </w:r>
            </w:ins>
            <w:ins w:id="14" w:author="Huawei" w:date="2022-07-21T20:23:00Z">
              <w:r w:rsidR="003F0866">
                <w:rPr>
                  <w:lang w:eastAsia="zh-CN"/>
                </w:rPr>
                <w:t>6</w:t>
              </w:r>
            </w:ins>
            <w:ins w:id="15"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9709C5" w:rsidRDefault="00230E89" w:rsidP="00257233">
            <w:pPr>
              <w:pStyle w:val="TAL"/>
              <w:rPr>
                <w:ins w:id="16" w:author="Huawei" w:date="2022-07-21T20:07:00Z"/>
                <w:lang w:eastAsia="zh-CN"/>
              </w:rPr>
            </w:pPr>
            <w:ins w:id="17" w:author="Huawei" w:date="2022-07-21T20:09:00Z">
              <w:r>
                <w:rPr>
                  <w:lang w:eastAsia="zh-CN"/>
                </w:rPr>
                <w:t>“</w:t>
              </w:r>
            </w:ins>
            <w:ins w:id="18"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9" w:author="Huawei" w:date="2022-07-21T20:22:00Z">
              <w:r w:rsidR="00AC42F7">
                <w:rPr>
                  <w:lang w:eastAsia="zh-CN"/>
                </w:rPr>
                <w:t>2</w:t>
              </w:r>
            </w:ins>
            <w:ins w:id="20"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21"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AF446" w14:textId="77777777" w:rsidR="00170179" w:rsidRDefault="00170179">
      <w:r>
        <w:separator/>
      </w:r>
    </w:p>
  </w:endnote>
  <w:endnote w:type="continuationSeparator" w:id="0">
    <w:p w14:paraId="33CC73AC" w14:textId="77777777" w:rsidR="00170179" w:rsidRDefault="0017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631EB" w14:textId="77777777" w:rsidR="00170179" w:rsidRDefault="00170179">
      <w:r>
        <w:separator/>
      </w:r>
    </w:p>
  </w:footnote>
  <w:footnote w:type="continuationSeparator" w:id="0">
    <w:p w14:paraId="66E5171C" w14:textId="77777777" w:rsidR="00170179" w:rsidRDefault="00170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70179"/>
    <w:rsid w:val="00185605"/>
    <w:rsid w:val="00192C46"/>
    <w:rsid w:val="001A08B3"/>
    <w:rsid w:val="001A47E3"/>
    <w:rsid w:val="001A7B60"/>
    <w:rsid w:val="001B52F0"/>
    <w:rsid w:val="001B7A65"/>
    <w:rsid w:val="001D266F"/>
    <w:rsid w:val="001D6D48"/>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B4E84"/>
    <w:rsid w:val="003E1A36"/>
    <w:rsid w:val="003F086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EB6"/>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00EA2-E8B2-41E3-AAF7-D670A487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TotalTime>
  <Pages>6</Pages>
  <Words>1143</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(3)Q+7iLrYj3NIZyL+vSFlmTifZ2hYVmbv/Qg2bV9Gg8dYjEm5RSo9SdrByoUkkMhvnW48Zvmrz
/RHMOeaQW7upPOuM9ZcMPbBQe5OeDLMjsCZNeNfntTPhDPaFrrECznDhhFVMCrID4Ium7kbV
mruAt51p9OIB8D7zLbfLkYVeNuAExk/KFkdl9aj1PQsLS40AqPgGBpmmGwLLMf0lJAgVhd+h
pdnFqu2XEVD7VT6aub</vt:lpwstr>
  </property>
  <property fmtid="{D5CDD505-2E9C-101B-9397-08002B2CF9AE}" pid="22" name="_2015_ms_pID_7253431">
    <vt:lpwstr>vqM6HxphbQe0aF8fENoCUgiuMlr/bhgrm/oLjKxw11ZiA284opSoXU
FMYc26jKMBBsNIYOvbl5jTM09oJI4Y02Nug1tzJErrRjfkuNqKRYT5lzIB0Wfi1I4aGcLnX+
By7So82lalPw7qbCQ/8sDQYTUuxlHbQwsfZLkJc39nHRHACI31c093Cs49oVOPHGUo7hVK9y
EJCIyomyDGaKr4zpTyPWsNPVQA11MtvunZxY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RA==</vt:lpwstr>
  </property>
</Properties>
</file>